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0F5A041"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43294F" w:rsidRPr="00176F7E">
        <w:rPr>
          <w:rFonts w:cs="Arial"/>
          <w:b/>
          <w:sz w:val="22"/>
          <w:szCs w:val="22"/>
        </w:rPr>
        <w:t>25</w:t>
      </w:r>
      <w:r w:rsidR="000D6300">
        <w:rPr>
          <w:rFonts w:cs="Arial"/>
          <w:b/>
          <w:sz w:val="22"/>
          <w:szCs w:val="22"/>
        </w:rPr>
        <w:t>4499</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68B709B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728C">
        <w:rPr>
          <w:rFonts w:ascii="Arial" w:hAnsi="Arial" w:cs="Arial"/>
          <w:b/>
          <w:bCs/>
          <w:lang w:val="en-US"/>
        </w:rPr>
        <w:t>Qualcomm Incorporated</w:t>
      </w:r>
    </w:p>
    <w:p w14:paraId="65CE4E4B" w14:textId="1EAA1EB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F2952">
        <w:rPr>
          <w:rFonts w:ascii="Arial" w:hAnsi="Arial" w:cs="Arial"/>
          <w:b/>
          <w:bCs/>
          <w:lang w:val="en-US"/>
        </w:rPr>
        <w:t xml:space="preserve">evaluation </w:t>
      </w:r>
      <w:r w:rsidR="001E251E">
        <w:rPr>
          <w:rFonts w:ascii="Arial" w:hAnsi="Arial" w:cs="Arial"/>
          <w:b/>
          <w:bCs/>
          <w:lang w:val="en-US"/>
        </w:rPr>
        <w:t xml:space="preserve">update </w:t>
      </w:r>
      <w:r w:rsidR="005F2952">
        <w:rPr>
          <w:rFonts w:ascii="Arial" w:hAnsi="Arial" w:cs="Arial"/>
          <w:b/>
          <w:bCs/>
          <w:lang w:val="en-US"/>
        </w:rPr>
        <w:t>for solution #</w:t>
      </w:r>
      <w:r w:rsidR="0043294F">
        <w:rPr>
          <w:rFonts w:ascii="Arial" w:hAnsi="Arial" w:cs="Arial"/>
          <w:b/>
          <w:bCs/>
          <w:lang w:val="en-US"/>
        </w:rPr>
        <w:t>2</w:t>
      </w:r>
      <w:r w:rsidR="005F2952">
        <w:rPr>
          <w:rFonts w:ascii="Arial" w:hAnsi="Arial" w:cs="Arial"/>
          <w:b/>
          <w:bCs/>
          <w:lang w:val="en-US"/>
        </w:rPr>
        <w:t xml:space="preserve"> in </w:t>
      </w:r>
      <w:r w:rsidR="00832A3F">
        <w:rPr>
          <w:rFonts w:ascii="Arial" w:hAnsi="Arial" w:cs="Arial"/>
          <w:b/>
          <w:bCs/>
          <w:lang w:val="en-US"/>
        </w:rPr>
        <w:t xml:space="preserve">MPQUIC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CBD8B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D0340">
        <w:rPr>
          <w:rFonts w:ascii="Arial" w:hAnsi="Arial" w:cs="Arial"/>
          <w:b/>
          <w:bCs/>
          <w:lang w:val="en-US"/>
        </w:rPr>
        <w:t>5.2.5</w:t>
      </w:r>
    </w:p>
    <w:p w14:paraId="369E83CA" w14:textId="1A1D347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72EE4">
        <w:rPr>
          <w:rFonts w:ascii="Arial" w:hAnsi="Arial" w:cs="Arial"/>
          <w:b/>
          <w:bCs/>
          <w:lang w:val="en-US"/>
        </w:rPr>
        <w:t>TR 33.778</w:t>
      </w:r>
    </w:p>
    <w:p w14:paraId="32E76F63" w14:textId="3E3745B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125CD">
        <w:rPr>
          <w:rFonts w:ascii="Arial" w:hAnsi="Arial" w:cs="Arial"/>
          <w:b/>
          <w:bCs/>
          <w:lang w:val="en-US"/>
        </w:rPr>
        <w:t>0.0.1</w:t>
      </w:r>
    </w:p>
    <w:p w14:paraId="09C0AB02" w14:textId="085A9D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125CD" w:rsidRPr="005125CD">
        <w:rPr>
          <w:rFonts w:ascii="Arial" w:hAnsi="Arial" w:cs="Arial"/>
          <w:b/>
          <w:bCs/>
          <w:lang w:val="en-US"/>
        </w:rPr>
        <w:t>FS_PSK_MQC_TLS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F02A05C" w14:textId="6F1CC7C5" w:rsidR="006D604E" w:rsidRDefault="00D33135">
      <w:pPr>
        <w:rPr>
          <w:lang w:val="en-US"/>
        </w:rPr>
      </w:pPr>
      <w:r>
        <w:rPr>
          <w:lang w:val="en-US"/>
        </w:rPr>
        <w:t xml:space="preserve">One issue for the proposed solution is that when the UE is roaming and the UPF </w:t>
      </w:r>
      <w:r w:rsidR="00E066C3">
        <w:rPr>
          <w:lang w:val="en-US"/>
        </w:rPr>
        <w:t xml:space="preserve">that terminates the MPQUIC tunnel is in the home network, then the </w:t>
      </w:r>
      <w:r w:rsidR="00A86D4B">
        <w:rPr>
          <w:lang w:val="en-US"/>
        </w:rPr>
        <w:t xml:space="preserve">psk solution can only work if the serving network has implemented the necessary changes. This </w:t>
      </w:r>
      <w:r w:rsidR="006D604E">
        <w:rPr>
          <w:lang w:val="en-US"/>
        </w:rPr>
        <w:t>contrasts with</w:t>
      </w:r>
      <w:r w:rsidR="00A86D4B">
        <w:rPr>
          <w:lang w:val="en-US"/>
        </w:rPr>
        <w:t xml:space="preserve"> </w:t>
      </w:r>
      <w:r w:rsidR="002E360B">
        <w:rPr>
          <w:lang w:val="en-US"/>
        </w:rPr>
        <w:t xml:space="preserve">the </w:t>
      </w:r>
      <w:r w:rsidR="00A86D4B">
        <w:rPr>
          <w:lang w:val="en-US"/>
        </w:rPr>
        <w:t>certi</w:t>
      </w:r>
      <w:r w:rsidR="00CE78AE">
        <w:rPr>
          <w:lang w:val="en-US"/>
        </w:rPr>
        <w:t>fi</w:t>
      </w:r>
      <w:r w:rsidR="00A86D4B">
        <w:rPr>
          <w:lang w:val="en-US"/>
        </w:rPr>
        <w:t>cate</w:t>
      </w:r>
      <w:r w:rsidR="006D604E">
        <w:rPr>
          <w:lang w:val="en-US"/>
        </w:rPr>
        <w:t>-</w:t>
      </w:r>
      <w:r w:rsidR="00A86D4B">
        <w:rPr>
          <w:lang w:val="en-US"/>
        </w:rPr>
        <w:t xml:space="preserve">based solution which will work </w:t>
      </w:r>
      <w:r w:rsidR="00CE78AE">
        <w:rPr>
          <w:lang w:val="en-US"/>
        </w:rPr>
        <w:t xml:space="preserve">in </w:t>
      </w:r>
      <w:r w:rsidR="00DE73EA">
        <w:rPr>
          <w:lang w:val="en-US"/>
        </w:rPr>
        <w:t>such scenario</w:t>
      </w:r>
      <w:r w:rsidR="00CE78AE">
        <w:rPr>
          <w:lang w:val="en-US"/>
        </w:rPr>
        <w:t xml:space="preserve">. It is proposed to capture this limitation </w:t>
      </w:r>
      <w:r w:rsidR="006D604E">
        <w:rPr>
          <w:lang w:val="en-US"/>
        </w:rPr>
        <w:t xml:space="preserve">in the </w:t>
      </w:r>
      <w:r w:rsidR="00CE78AE">
        <w:rPr>
          <w:lang w:val="en-US"/>
        </w:rPr>
        <w:t>solution</w:t>
      </w:r>
      <w:r w:rsidR="006D604E">
        <w:rPr>
          <w:lang w:val="en-US"/>
        </w:rPr>
        <w:t xml:space="preserve"> evaluation</w:t>
      </w:r>
      <w:r w:rsidR="00CE78AE">
        <w:rPr>
          <w:lang w:val="en-US"/>
        </w:rPr>
        <w:t xml:space="preserve">. </w:t>
      </w:r>
    </w:p>
    <w:p w14:paraId="04AEBE0A" w14:textId="77777777" w:rsidR="00C93D83" w:rsidRDefault="00C93D83">
      <w:pPr>
        <w:pBdr>
          <w:bottom w:val="single" w:sz="12" w:space="1" w:color="auto"/>
        </w:pBdr>
        <w:rPr>
          <w:lang w:val="en-US"/>
        </w:rPr>
      </w:pPr>
    </w:p>
    <w:p w14:paraId="5BFABA6B" w14:textId="0AC25F1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3E65BD1B" w14:textId="77777777" w:rsidR="00E8526F" w:rsidRPr="00E8526F" w:rsidRDefault="00E8526F" w:rsidP="00E8526F">
      <w:pPr>
        <w:keepNext/>
        <w:keepLines/>
        <w:spacing w:before="180"/>
        <w:ind w:left="1134" w:hanging="1134"/>
        <w:outlineLvl w:val="1"/>
        <w:rPr>
          <w:rFonts w:ascii="Arial" w:hAnsi="Arial"/>
          <w:sz w:val="32"/>
        </w:rPr>
      </w:pPr>
      <w:bookmarkStart w:id="0" w:name="_Toc212104840"/>
      <w:bookmarkStart w:id="1" w:name="_Toc212104843"/>
      <w:r w:rsidRPr="00E8526F">
        <w:rPr>
          <w:rFonts w:ascii="Arial" w:hAnsi="Arial"/>
          <w:sz w:val="32"/>
        </w:rPr>
        <w:t>6.2</w:t>
      </w:r>
      <w:r w:rsidRPr="00E8526F">
        <w:rPr>
          <w:rFonts w:ascii="Arial" w:hAnsi="Arial"/>
          <w:sz w:val="32"/>
        </w:rPr>
        <w:tab/>
        <w:t>Solution #2: PSK derivation bound with MA PDU session</w:t>
      </w:r>
      <w:bookmarkEnd w:id="0"/>
    </w:p>
    <w:p w14:paraId="601491A5" w14:textId="77777777" w:rsidR="00E8526F" w:rsidRPr="00E8526F" w:rsidRDefault="00E8526F" w:rsidP="00E8526F">
      <w:pPr>
        <w:keepNext/>
        <w:keepLines/>
        <w:spacing w:before="120"/>
        <w:ind w:left="1134" w:hanging="1134"/>
        <w:outlineLvl w:val="2"/>
        <w:rPr>
          <w:rFonts w:ascii="Arial" w:hAnsi="Arial"/>
          <w:sz w:val="28"/>
        </w:rPr>
      </w:pPr>
      <w:bookmarkStart w:id="2" w:name="_Toc212104841"/>
      <w:r w:rsidRPr="00E8526F">
        <w:rPr>
          <w:rFonts w:ascii="Arial" w:hAnsi="Arial"/>
          <w:sz w:val="28"/>
        </w:rPr>
        <w:t>6.2.1</w:t>
      </w:r>
      <w:r w:rsidRPr="00E8526F">
        <w:rPr>
          <w:rFonts w:ascii="Arial" w:hAnsi="Arial"/>
          <w:sz w:val="28"/>
        </w:rPr>
        <w:tab/>
        <w:t>Introduction</w:t>
      </w:r>
      <w:bookmarkEnd w:id="2"/>
    </w:p>
    <w:p w14:paraId="102442CF" w14:textId="77777777" w:rsidR="00E8526F" w:rsidRPr="00E8526F" w:rsidRDefault="00E8526F" w:rsidP="00E8526F">
      <w:pPr>
        <w:rPr>
          <w:lang w:val="en-US" w:eastAsia="zh-CN"/>
        </w:rPr>
      </w:pPr>
      <w:r w:rsidRPr="00E8526F">
        <w:rPr>
          <w:lang w:val="en-US" w:eastAsia="zh-CN"/>
        </w:rPr>
        <w:t>According to TS</w:t>
      </w:r>
      <w:r w:rsidRPr="00E8526F">
        <w:rPr>
          <w:lang w:val="en-US"/>
        </w:rPr>
        <w:t xml:space="preserve"> 23.501 [8] clause 5.32.6,</w:t>
      </w:r>
      <w:r w:rsidRPr="00E8526F">
        <w:rPr>
          <w:lang w:val="en-US" w:eastAsia="zh-CN"/>
        </w:rPr>
        <w:t xml:space="preserve"> for steering functionalities based on MPQUIC that apply the QUIC protocol and its multipath extensions, the MPQUIC </w:t>
      </w:r>
      <w:r w:rsidRPr="00E8526F">
        <w:t>functionality(ies)</w:t>
      </w:r>
      <w:r w:rsidRPr="00E8526F">
        <w:rPr>
          <w:lang w:val="en-US" w:eastAsia="zh-CN"/>
        </w:rPr>
        <w:t xml:space="preserve"> in the UE communicates with the associated MPQUIC Proxy </w:t>
      </w:r>
      <w:r w:rsidRPr="00E8526F">
        <w:t>functionality(ies)</w:t>
      </w:r>
      <w:r w:rsidRPr="00E8526F">
        <w:rPr>
          <w:lang w:val="en-US" w:eastAsia="zh-CN"/>
        </w:rPr>
        <w:t xml:space="preserve"> in the UPF.</w:t>
      </w:r>
      <w:r w:rsidRPr="00E8526F">
        <w:t xml:space="preserve"> </w:t>
      </w:r>
      <w:r w:rsidRPr="00E8526F">
        <w:rPr>
          <w:lang w:val="en-US" w:eastAsia="zh-CN"/>
        </w:rPr>
        <w:t xml:space="preserve">The MPQUIC functionality in the UE and the associated MPQUIC Proxy functionality in the UPF uses the "MPQUIC link-specific multipath" addresses/prefixes for transmitting traffic flows over non-3GPP access and over 3GPP access. </w:t>
      </w:r>
      <w:r w:rsidRPr="00E8526F">
        <w:t>The "MPQUIC link-specific multipath" IP addresses/prefixes are allocated by the UPF and provided to the UE via SM NAS signalling. For multiple paths sharing the same TLS tunnel, i</w:t>
      </w:r>
      <w:r w:rsidRPr="00E8526F">
        <w:rPr>
          <w:lang w:val="en-US" w:eastAsia="zh-CN"/>
        </w:rPr>
        <w:t>t is proposed that:</w:t>
      </w:r>
    </w:p>
    <w:p w14:paraId="5A23A6D6" w14:textId="77777777" w:rsidR="00E8526F" w:rsidRPr="00E8526F" w:rsidRDefault="00E8526F" w:rsidP="00E8526F">
      <w:pPr>
        <w:ind w:left="280" w:hanging="280"/>
        <w:rPr>
          <w:lang w:val="en-US" w:eastAsia="zh-CN"/>
        </w:rPr>
      </w:pPr>
      <w:r w:rsidRPr="00E8526F">
        <w:rPr>
          <w:lang w:val="en-US" w:eastAsia="zh-CN"/>
        </w:rPr>
        <w:t>-</w:t>
      </w:r>
      <w:r w:rsidRPr="00E8526F">
        <w:rPr>
          <w:lang w:val="en-US" w:eastAsia="zh-CN"/>
        </w:rPr>
        <w:tab/>
        <w:t xml:space="preserve">On the UE side, the PSK is derived by the UE and used by the MPQUIC functionality in the UE. </w:t>
      </w:r>
    </w:p>
    <w:p w14:paraId="24C43CF4" w14:textId="77777777" w:rsidR="00E8526F" w:rsidRPr="00E8526F" w:rsidRDefault="00E8526F" w:rsidP="00E8526F">
      <w:pPr>
        <w:ind w:left="280" w:hanging="280"/>
        <w:rPr>
          <w:lang w:val="en-US" w:eastAsia="zh-CN"/>
        </w:rPr>
      </w:pPr>
      <w:r w:rsidRPr="00E8526F">
        <w:rPr>
          <w:lang w:val="en-US" w:eastAsia="zh-CN"/>
        </w:rPr>
        <w:t>-</w:t>
      </w:r>
      <w:r w:rsidRPr="00E8526F">
        <w:rPr>
          <w:lang w:val="en-US" w:eastAsia="zh-CN"/>
        </w:rPr>
        <w:tab/>
        <w:t>On the network side, the PSK is used by the associated MPQUIC Proxy functionality in the UPF. The PSK is derived by the SMF or the AMF which holds the root key for PSK derivation and the derived PSK is delivered to the UPF.</w:t>
      </w:r>
    </w:p>
    <w:p w14:paraId="176334FC" w14:textId="77777777" w:rsidR="00E8526F" w:rsidRPr="00E8526F" w:rsidRDefault="00E8526F" w:rsidP="00E8526F">
      <w:pPr>
        <w:ind w:left="280" w:hanging="280"/>
        <w:rPr>
          <w:lang w:val="en-US" w:eastAsia="zh-CN"/>
        </w:rPr>
      </w:pPr>
      <w:r w:rsidRPr="00E8526F">
        <w:rPr>
          <w:lang w:val="en-US" w:eastAsia="zh-CN"/>
        </w:rPr>
        <w:t>-</w:t>
      </w:r>
      <w:r w:rsidRPr="00E8526F">
        <w:rPr>
          <w:lang w:val="en-US" w:eastAsia="zh-CN"/>
        </w:rPr>
        <w:tab/>
        <w:t>The PSK is bound with a specific MA PDU session, in which way the old PSK used on authentication for an existing MA PDU session cannot be reused on authentication for a new MA PDU session.</w:t>
      </w:r>
    </w:p>
    <w:p w14:paraId="53F460F1" w14:textId="77777777" w:rsidR="00E8526F" w:rsidRPr="00E8526F" w:rsidRDefault="00E8526F" w:rsidP="00E8526F">
      <w:pPr>
        <w:keepNext/>
        <w:keepLines/>
        <w:spacing w:before="120"/>
        <w:ind w:left="1134" w:hanging="1134"/>
        <w:outlineLvl w:val="2"/>
        <w:rPr>
          <w:rFonts w:ascii="Arial" w:hAnsi="Arial"/>
          <w:sz w:val="28"/>
        </w:rPr>
      </w:pPr>
      <w:bookmarkStart w:id="3" w:name="_Toc212104842"/>
      <w:r w:rsidRPr="00E8526F">
        <w:rPr>
          <w:rFonts w:ascii="Arial" w:hAnsi="Arial"/>
          <w:sz w:val="28"/>
        </w:rPr>
        <w:t>6.2.2</w:t>
      </w:r>
      <w:r w:rsidRPr="00E8526F">
        <w:rPr>
          <w:rFonts w:ascii="Arial" w:hAnsi="Arial"/>
          <w:sz w:val="28"/>
        </w:rPr>
        <w:tab/>
        <w:t>Solution details</w:t>
      </w:r>
      <w:bookmarkEnd w:id="3"/>
    </w:p>
    <w:p w14:paraId="6137DCA2" w14:textId="77777777" w:rsidR="00E8526F" w:rsidRPr="00E8526F" w:rsidRDefault="00E8526F" w:rsidP="00E8526F">
      <w:pPr>
        <w:rPr>
          <w:rFonts w:eastAsia="DengXian"/>
          <w:lang w:eastAsia="zh-CN"/>
        </w:rPr>
      </w:pPr>
      <w:r w:rsidRPr="00E8526F">
        <w:rPr>
          <w:rFonts w:eastAsia="DengXian" w:hint="eastAsia"/>
          <w:lang w:eastAsia="zh-CN"/>
        </w:rPr>
        <w:t>T</w:t>
      </w:r>
      <w:r w:rsidRPr="00E8526F">
        <w:rPr>
          <w:rFonts w:eastAsia="DengXian"/>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37181FF3" w14:textId="77777777" w:rsidR="00E8526F" w:rsidRPr="00E8526F" w:rsidRDefault="00E8526F" w:rsidP="00E8526F">
      <w:pPr>
        <w:rPr>
          <w:rFonts w:eastAsia="DengXian"/>
        </w:rPr>
      </w:pPr>
      <w:r w:rsidRPr="00E8526F">
        <w:rPr>
          <w:rFonts w:eastAsia="DengXian"/>
        </w:rPr>
        <w:t>When deriving a PSK in the SMF or the AMF and the UE, the following parameters are used to form the input S to the KDF:</w:t>
      </w:r>
    </w:p>
    <w:p w14:paraId="338E72BD" w14:textId="77777777" w:rsidR="00E8526F" w:rsidRPr="00E8526F" w:rsidRDefault="00E8526F" w:rsidP="00E8526F">
      <w:pPr>
        <w:ind w:left="568" w:hanging="284"/>
      </w:pPr>
      <w:r w:rsidRPr="00E8526F">
        <w:t>-</w:t>
      </w:r>
      <w:r w:rsidRPr="00E8526F">
        <w:tab/>
        <w:t>FC = TBD</w:t>
      </w:r>
    </w:p>
    <w:p w14:paraId="7AD47EBE" w14:textId="77777777" w:rsidR="00E8526F" w:rsidRPr="00E8526F" w:rsidRDefault="00E8526F" w:rsidP="00E8526F">
      <w:pPr>
        <w:ind w:left="568" w:hanging="284"/>
        <w:rPr>
          <w:lang w:eastAsia="zh-CN"/>
        </w:rPr>
      </w:pPr>
      <w:r w:rsidRPr="00E8526F">
        <w:rPr>
          <w:lang w:eastAsia="zh-CN"/>
        </w:rPr>
        <w:lastRenderedPageBreak/>
        <w:t>-</w:t>
      </w:r>
      <w:r w:rsidRPr="00E8526F">
        <w:rPr>
          <w:lang w:eastAsia="zh-CN"/>
        </w:rPr>
        <w:tab/>
        <w:t>P0 = ID of the MA PDU Session or IP address of the MA PDU Session</w:t>
      </w:r>
    </w:p>
    <w:p w14:paraId="450F472B" w14:textId="77777777" w:rsidR="00E8526F" w:rsidRPr="00E8526F" w:rsidRDefault="00E8526F" w:rsidP="00E8526F">
      <w:pPr>
        <w:ind w:left="568" w:hanging="284"/>
        <w:rPr>
          <w:lang w:eastAsia="zh-CN"/>
        </w:rPr>
      </w:pPr>
      <w:r w:rsidRPr="00E8526F">
        <w:rPr>
          <w:lang w:eastAsia="zh-CN"/>
        </w:rPr>
        <w:t>-</w:t>
      </w:r>
      <w:r w:rsidRPr="00E8526F">
        <w:rPr>
          <w:lang w:eastAsia="zh-CN"/>
        </w:rPr>
        <w:tab/>
        <w:t>L0 = Length of P0</w:t>
      </w:r>
    </w:p>
    <w:p w14:paraId="762A181B" w14:textId="77777777" w:rsidR="00E8526F" w:rsidRPr="00E8526F" w:rsidRDefault="00E8526F" w:rsidP="00E8526F">
      <w:pPr>
        <w:ind w:left="568" w:hanging="284"/>
      </w:pPr>
      <w:r w:rsidRPr="00E8526F">
        <w:t>-</w:t>
      </w:r>
      <w:r w:rsidRPr="00E8526F">
        <w:tab/>
        <w:t>P1 = SUPI</w:t>
      </w:r>
    </w:p>
    <w:p w14:paraId="47EBBBB2" w14:textId="77777777" w:rsidR="00E8526F" w:rsidRPr="00E8526F" w:rsidRDefault="00E8526F" w:rsidP="00E8526F">
      <w:pPr>
        <w:ind w:left="568" w:hanging="284"/>
      </w:pPr>
      <w:r w:rsidRPr="00E8526F">
        <w:t>-</w:t>
      </w:r>
      <w:r w:rsidRPr="00E8526F">
        <w:tab/>
        <w:t>L1 = Length of P1</w:t>
      </w:r>
    </w:p>
    <w:p w14:paraId="398C671E" w14:textId="77777777" w:rsidR="00E8526F" w:rsidRPr="00E8526F" w:rsidRDefault="00E8526F" w:rsidP="00E8526F">
      <w:pPr>
        <w:rPr>
          <w:rFonts w:eastAsia="DengXian"/>
          <w:lang w:bidi="ar"/>
        </w:rPr>
      </w:pPr>
      <w:r w:rsidRPr="00E8526F">
        <w:rPr>
          <w:rFonts w:eastAsia="DengXian"/>
        </w:rPr>
        <w:t>The input key KEY could be the K</w:t>
      </w:r>
      <w:r w:rsidRPr="00E8526F">
        <w:rPr>
          <w:rFonts w:eastAsia="DengXian"/>
          <w:vertAlign w:val="subscript"/>
        </w:rPr>
        <w:t>AMF</w:t>
      </w:r>
      <w:r w:rsidRPr="00E8526F">
        <w:rPr>
          <w:rFonts w:eastAsia="DengXian"/>
          <w:lang w:bidi="ar"/>
        </w:rPr>
        <w:t xml:space="preserve"> or K</w:t>
      </w:r>
      <w:r w:rsidRPr="00E8526F">
        <w:rPr>
          <w:rFonts w:eastAsia="DengXian"/>
          <w:vertAlign w:val="subscript"/>
          <w:lang w:bidi="ar"/>
        </w:rPr>
        <w:t>SEAF</w:t>
      </w:r>
      <w:r w:rsidRPr="00E8526F">
        <w:rPr>
          <w:rFonts w:eastAsia="DengXian"/>
          <w:lang w:bidi="ar"/>
        </w:rPr>
        <w:t xml:space="preserve"> or an intermediate key derived from </w:t>
      </w:r>
      <w:r w:rsidRPr="00E8526F">
        <w:rPr>
          <w:rFonts w:eastAsia="DengXian"/>
        </w:rPr>
        <w:t>K</w:t>
      </w:r>
      <w:r w:rsidRPr="00E8526F">
        <w:rPr>
          <w:rFonts w:eastAsia="DengXian"/>
          <w:vertAlign w:val="subscript"/>
        </w:rPr>
        <w:t>AMF</w:t>
      </w:r>
      <w:r w:rsidRPr="00E8526F">
        <w:rPr>
          <w:rFonts w:eastAsia="DengXian"/>
          <w:lang w:bidi="ar"/>
        </w:rPr>
        <w:t xml:space="preserve"> or K</w:t>
      </w:r>
      <w:r w:rsidRPr="00E8526F">
        <w:rPr>
          <w:rFonts w:eastAsia="DengXian"/>
          <w:vertAlign w:val="subscript"/>
          <w:lang w:bidi="ar"/>
        </w:rPr>
        <w:t>SEAF</w:t>
      </w:r>
      <w:r w:rsidRPr="00E8526F">
        <w:rPr>
          <w:rFonts w:eastAsia="DengXian"/>
          <w:lang w:bidi="ar"/>
        </w:rPr>
        <w:t>.</w:t>
      </w:r>
    </w:p>
    <w:p w14:paraId="5A5CC05D" w14:textId="77777777" w:rsidR="00E8526F" w:rsidRPr="00E8526F" w:rsidRDefault="00E8526F" w:rsidP="00E8526F">
      <w:pPr>
        <w:keepLines/>
        <w:ind w:left="1418" w:hanging="1134"/>
        <w:rPr>
          <w:color w:val="FF0000"/>
        </w:rPr>
      </w:pPr>
      <w:r w:rsidRPr="00E8526F">
        <w:rPr>
          <w:rFonts w:hint="eastAsia"/>
          <w:color w:val="FF0000"/>
        </w:rPr>
        <w:t>E</w:t>
      </w:r>
      <w:r w:rsidRPr="00E8526F">
        <w:rPr>
          <w:color w:val="FF0000"/>
        </w:rPr>
        <w:t xml:space="preserve">ditor’s Note: The impact on the SMF for key handling is to be captured in the evaluation clause. </w:t>
      </w:r>
    </w:p>
    <w:p w14:paraId="334CA127" w14:textId="77777777" w:rsidR="00E8526F" w:rsidRPr="00E8526F" w:rsidRDefault="00E8526F" w:rsidP="00E8526F">
      <w:pPr>
        <w:rPr>
          <w:rFonts w:eastAsia="DengXian"/>
          <w:lang w:bidi="ar"/>
        </w:rPr>
      </w:pPr>
      <w:r w:rsidRPr="00E8526F">
        <w:rPr>
          <w:rFonts w:eastAsia="DengXian" w:hint="eastAsia"/>
          <w:lang w:eastAsia="zh-CN" w:bidi="ar"/>
        </w:rPr>
        <w:t>T</w:t>
      </w:r>
      <w:r w:rsidRPr="00E8526F">
        <w:rPr>
          <w:rFonts w:eastAsia="DengXian"/>
          <w:lang w:eastAsia="zh-CN" w:bidi="ar"/>
        </w:rPr>
        <w:t xml:space="preserve">he </w:t>
      </w:r>
      <w:r w:rsidRPr="00E8526F">
        <w:rPr>
          <w:rFonts w:eastAsia="DengXian"/>
          <w:lang w:bidi="ar"/>
        </w:rPr>
        <w:t xml:space="preserve">intermediate key derived from </w:t>
      </w:r>
      <w:r w:rsidRPr="00E8526F">
        <w:rPr>
          <w:rFonts w:eastAsia="DengXian"/>
        </w:rPr>
        <w:t>K</w:t>
      </w:r>
      <w:r w:rsidRPr="00E8526F">
        <w:rPr>
          <w:rFonts w:eastAsia="DengXian"/>
          <w:vertAlign w:val="subscript"/>
        </w:rPr>
        <w:t>AMF</w:t>
      </w:r>
      <w:r w:rsidRPr="00E8526F">
        <w:rPr>
          <w:rFonts w:eastAsia="DengXian"/>
          <w:lang w:bidi="ar"/>
        </w:rPr>
        <w:t xml:space="preserve"> or K</w:t>
      </w:r>
      <w:r w:rsidRPr="00E8526F">
        <w:rPr>
          <w:rFonts w:eastAsia="DengXian"/>
          <w:vertAlign w:val="subscript"/>
          <w:lang w:bidi="ar"/>
        </w:rPr>
        <w:t>SEAF</w:t>
      </w:r>
      <w:r w:rsidRPr="00E8526F">
        <w:rPr>
          <w:rFonts w:eastAsia="DengXian"/>
          <w:lang w:bidi="ar"/>
        </w:rPr>
        <w:t xml:space="preserve"> could be the K</w:t>
      </w:r>
      <w:r w:rsidRPr="00E8526F">
        <w:rPr>
          <w:rFonts w:eastAsia="DengXian"/>
          <w:vertAlign w:val="subscript"/>
          <w:lang w:bidi="ar"/>
        </w:rPr>
        <w:t>SMF</w:t>
      </w:r>
      <w:r w:rsidRPr="00E8526F">
        <w:rPr>
          <w:rFonts w:eastAsia="DengXian"/>
          <w:lang w:bidi="ar"/>
        </w:rPr>
        <w:t>, which is derived using the following parameters to form the input S to the KDF:</w:t>
      </w:r>
    </w:p>
    <w:p w14:paraId="1DCF2831" w14:textId="77777777" w:rsidR="00E8526F" w:rsidRPr="00E8526F" w:rsidRDefault="00E8526F" w:rsidP="00E8526F">
      <w:pPr>
        <w:ind w:left="568" w:hanging="284"/>
      </w:pPr>
      <w:r w:rsidRPr="00E8526F">
        <w:t>-</w:t>
      </w:r>
      <w:r w:rsidRPr="00E8526F">
        <w:tab/>
        <w:t>FC = TBD</w:t>
      </w:r>
    </w:p>
    <w:p w14:paraId="2F459D2B" w14:textId="77777777" w:rsidR="00E8526F" w:rsidRPr="00E8526F" w:rsidRDefault="00E8526F" w:rsidP="00E8526F">
      <w:pPr>
        <w:ind w:left="568" w:hanging="284"/>
        <w:rPr>
          <w:lang w:eastAsia="zh-CN"/>
        </w:rPr>
      </w:pPr>
      <w:r w:rsidRPr="00E8526F">
        <w:rPr>
          <w:lang w:eastAsia="zh-CN"/>
        </w:rPr>
        <w:t>-</w:t>
      </w:r>
      <w:r w:rsidRPr="00E8526F">
        <w:rPr>
          <w:lang w:eastAsia="zh-CN"/>
        </w:rPr>
        <w:tab/>
        <w:t>P0 = SMF instance ID</w:t>
      </w:r>
    </w:p>
    <w:p w14:paraId="1CAB4B65" w14:textId="77777777" w:rsidR="00E8526F" w:rsidRPr="00E8526F" w:rsidRDefault="00E8526F" w:rsidP="00E8526F">
      <w:pPr>
        <w:ind w:left="568" w:hanging="284"/>
        <w:rPr>
          <w:lang w:eastAsia="zh-CN"/>
        </w:rPr>
      </w:pPr>
      <w:r w:rsidRPr="00E8526F">
        <w:rPr>
          <w:lang w:eastAsia="zh-CN"/>
        </w:rPr>
        <w:t>-</w:t>
      </w:r>
      <w:r w:rsidRPr="00E8526F">
        <w:rPr>
          <w:lang w:eastAsia="zh-CN"/>
        </w:rPr>
        <w:tab/>
        <w:t>L0 = Length of P0</w:t>
      </w:r>
    </w:p>
    <w:p w14:paraId="7278342F" w14:textId="77777777" w:rsidR="00E8526F" w:rsidRPr="00E8526F" w:rsidRDefault="00E8526F" w:rsidP="00E8526F">
      <w:pPr>
        <w:rPr>
          <w:rFonts w:eastAsia="DengXian"/>
          <w:lang w:bidi="ar"/>
        </w:rPr>
      </w:pPr>
      <w:r w:rsidRPr="00E8526F">
        <w:rPr>
          <w:rFonts w:eastAsia="DengXian"/>
        </w:rPr>
        <w:t>The input key KEY could be the K</w:t>
      </w:r>
      <w:r w:rsidRPr="00E8526F">
        <w:rPr>
          <w:rFonts w:eastAsia="DengXian"/>
          <w:vertAlign w:val="subscript"/>
        </w:rPr>
        <w:t>AMF</w:t>
      </w:r>
      <w:r w:rsidRPr="00E8526F">
        <w:rPr>
          <w:rFonts w:eastAsia="DengXian"/>
          <w:lang w:bidi="ar"/>
        </w:rPr>
        <w:t xml:space="preserve"> or K</w:t>
      </w:r>
      <w:r w:rsidRPr="00E8526F">
        <w:rPr>
          <w:rFonts w:eastAsia="DengXian"/>
          <w:vertAlign w:val="subscript"/>
          <w:lang w:bidi="ar"/>
        </w:rPr>
        <w:t>SEAF</w:t>
      </w:r>
      <w:r w:rsidRPr="00E8526F">
        <w:rPr>
          <w:rFonts w:eastAsia="DengXian"/>
          <w:lang w:bidi="ar"/>
        </w:rPr>
        <w:t>.</w:t>
      </w:r>
    </w:p>
    <w:p w14:paraId="5D7DFA42" w14:textId="77777777" w:rsidR="00E8526F" w:rsidRDefault="00E8526F" w:rsidP="00E8526F">
      <w:pPr>
        <w:pStyle w:val="EditorsNote"/>
      </w:pPr>
      <w:r w:rsidRPr="00E8526F">
        <w:rPr>
          <w:rFonts w:hint="eastAsia"/>
        </w:rPr>
        <w:t>E</w:t>
      </w:r>
      <w:r w:rsidRPr="00E8526F">
        <w:t>ditor’s Note: The use of K</w:t>
      </w:r>
      <w:r w:rsidRPr="00E8526F">
        <w:rPr>
          <w:vertAlign w:val="subscript"/>
        </w:rPr>
        <w:t>SEAF</w:t>
      </w:r>
      <w:r w:rsidRPr="00E8526F">
        <w:t xml:space="preserve"> requires the storage of K</w:t>
      </w:r>
      <w:r w:rsidRPr="00E8526F">
        <w:rPr>
          <w:vertAlign w:val="subscript"/>
        </w:rPr>
        <w:t>SEAF</w:t>
      </w:r>
      <w:r w:rsidRPr="00E8526F">
        <w:t>. The impact on the legacy handling of K</w:t>
      </w:r>
      <w:r w:rsidRPr="00E8526F">
        <w:rPr>
          <w:vertAlign w:val="subscript"/>
        </w:rPr>
        <w:t>SEAF</w:t>
      </w:r>
      <w:r w:rsidRPr="00E8526F">
        <w:t xml:space="preserve"> is to be captured in the evaluation clause.</w:t>
      </w:r>
    </w:p>
    <w:p w14:paraId="3731E35E" w14:textId="7C1F72A4" w:rsidR="002D6580" w:rsidRDefault="002D6580" w:rsidP="00E8526F">
      <w:pPr>
        <w:keepNext/>
        <w:keepLines/>
        <w:spacing w:before="120"/>
        <w:ind w:left="1134" w:hanging="1134"/>
        <w:outlineLvl w:val="2"/>
        <w:rPr>
          <w:rFonts w:ascii="Arial" w:hAnsi="Arial"/>
          <w:sz w:val="28"/>
        </w:rPr>
      </w:pPr>
      <w:r w:rsidRPr="002D6580">
        <w:rPr>
          <w:rFonts w:ascii="Arial" w:hAnsi="Arial"/>
          <w:sz w:val="28"/>
        </w:rPr>
        <w:t>6.2.3</w:t>
      </w:r>
      <w:r w:rsidRPr="002D6580">
        <w:rPr>
          <w:rFonts w:ascii="Arial" w:hAnsi="Arial"/>
          <w:sz w:val="28"/>
        </w:rPr>
        <w:tab/>
        <w:t>Evaluation</w:t>
      </w:r>
      <w:bookmarkEnd w:id="1"/>
    </w:p>
    <w:p w14:paraId="024C3A44" w14:textId="2EA3E43D" w:rsidR="00EB1CE0" w:rsidRPr="00EB1CE0" w:rsidRDefault="00EB1CE0" w:rsidP="00EB1CE0">
      <w:ins w:id="4" w:author="Qualcomm" w:date="2025-11-10T10:59:00Z" w16du:dateUtc="2025-11-10T10:59:00Z">
        <w:r>
          <w:t>Unlike the existing certificate-based solution, this solution depends on the visited network supporting the relevant functionality of this solution.</w:t>
        </w:r>
      </w:ins>
    </w:p>
    <w:p w14:paraId="1A032FFF" w14:textId="3FD1DEDE" w:rsidR="00C93D83" w:rsidRPr="004B4BAF" w:rsidRDefault="002D6580" w:rsidP="004B4BAF">
      <w:pPr>
        <w:keepLines/>
        <w:ind w:left="1418" w:hanging="1134"/>
        <w:rPr>
          <w:color w:val="FF0000"/>
        </w:rPr>
      </w:pPr>
      <w:r w:rsidRPr="002D6580">
        <w:rPr>
          <w:rFonts w:hint="eastAsia"/>
          <w:color w:val="FF0000"/>
          <w:lang w:eastAsia="zh-CN"/>
        </w:rPr>
        <w:t>E</w:t>
      </w:r>
      <w:r w:rsidRPr="002D6580">
        <w:rPr>
          <w:color w:val="FF0000"/>
          <w:lang w:eastAsia="zh-CN"/>
        </w:rPr>
        <w:t>ditor’s Note: This clause is going to capture the pros and cons of the solution, e.g. whether the threats are addressed totally, how the existing 5G system is impacted, whether there is any leftover issues exists, etc.</w:t>
      </w:r>
    </w:p>
    <w:p w14:paraId="57641464" w14:textId="74A4AD4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AE9B1" w14:textId="77777777" w:rsidR="008877C4" w:rsidRDefault="008877C4">
      <w:r>
        <w:separator/>
      </w:r>
    </w:p>
  </w:endnote>
  <w:endnote w:type="continuationSeparator" w:id="0">
    <w:p w14:paraId="44AED906" w14:textId="77777777" w:rsidR="008877C4" w:rsidRDefault="0088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E90D5" w14:textId="77777777" w:rsidR="008877C4" w:rsidRDefault="008877C4">
      <w:r>
        <w:separator/>
      </w:r>
    </w:p>
  </w:footnote>
  <w:footnote w:type="continuationSeparator" w:id="0">
    <w:p w14:paraId="7605C689" w14:textId="77777777" w:rsidR="008877C4" w:rsidRDefault="00887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92F"/>
    <w:rsid w:val="00032590"/>
    <w:rsid w:val="00037AED"/>
    <w:rsid w:val="0004197A"/>
    <w:rsid w:val="00074B21"/>
    <w:rsid w:val="000B59EB"/>
    <w:rsid w:val="000D6300"/>
    <w:rsid w:val="000E367F"/>
    <w:rsid w:val="0010504F"/>
    <w:rsid w:val="001244CC"/>
    <w:rsid w:val="00141EBC"/>
    <w:rsid w:val="001604A8"/>
    <w:rsid w:val="00176F7E"/>
    <w:rsid w:val="001B093A"/>
    <w:rsid w:val="001C5CF1"/>
    <w:rsid w:val="001E251E"/>
    <w:rsid w:val="002000EF"/>
    <w:rsid w:val="00214DF0"/>
    <w:rsid w:val="00215E73"/>
    <w:rsid w:val="002474B7"/>
    <w:rsid w:val="00261D92"/>
    <w:rsid w:val="00266561"/>
    <w:rsid w:val="00272EE4"/>
    <w:rsid w:val="00287C53"/>
    <w:rsid w:val="002B4973"/>
    <w:rsid w:val="002C7896"/>
    <w:rsid w:val="002D6580"/>
    <w:rsid w:val="002E360B"/>
    <w:rsid w:val="0032150F"/>
    <w:rsid w:val="00375971"/>
    <w:rsid w:val="0038375C"/>
    <w:rsid w:val="00385DB6"/>
    <w:rsid w:val="00400DE4"/>
    <w:rsid w:val="004054C1"/>
    <w:rsid w:val="0041457A"/>
    <w:rsid w:val="0043294F"/>
    <w:rsid w:val="0044235F"/>
    <w:rsid w:val="0045449E"/>
    <w:rsid w:val="004721C0"/>
    <w:rsid w:val="00492046"/>
    <w:rsid w:val="004A28D7"/>
    <w:rsid w:val="004A3B25"/>
    <w:rsid w:val="004B4BAF"/>
    <w:rsid w:val="004E2F92"/>
    <w:rsid w:val="004F1E21"/>
    <w:rsid w:val="005125CD"/>
    <w:rsid w:val="0051513A"/>
    <w:rsid w:val="0051688C"/>
    <w:rsid w:val="00544C42"/>
    <w:rsid w:val="00587CB1"/>
    <w:rsid w:val="005E2700"/>
    <w:rsid w:val="005F2952"/>
    <w:rsid w:val="005F54F3"/>
    <w:rsid w:val="00610FC8"/>
    <w:rsid w:val="006177AE"/>
    <w:rsid w:val="00653E2A"/>
    <w:rsid w:val="006927FD"/>
    <w:rsid w:val="0069541A"/>
    <w:rsid w:val="006D604E"/>
    <w:rsid w:val="006F6E35"/>
    <w:rsid w:val="0072728C"/>
    <w:rsid w:val="0073037B"/>
    <w:rsid w:val="007520D0"/>
    <w:rsid w:val="007560B8"/>
    <w:rsid w:val="00780A06"/>
    <w:rsid w:val="00785301"/>
    <w:rsid w:val="00793D77"/>
    <w:rsid w:val="0082707E"/>
    <w:rsid w:val="00830FFE"/>
    <w:rsid w:val="00832A3F"/>
    <w:rsid w:val="008342D6"/>
    <w:rsid w:val="008453FB"/>
    <w:rsid w:val="008877C4"/>
    <w:rsid w:val="008B4AAF"/>
    <w:rsid w:val="008D4DB4"/>
    <w:rsid w:val="008E6CA1"/>
    <w:rsid w:val="00900E3A"/>
    <w:rsid w:val="009158D2"/>
    <w:rsid w:val="00917B17"/>
    <w:rsid w:val="009255E7"/>
    <w:rsid w:val="00934208"/>
    <w:rsid w:val="0095235E"/>
    <w:rsid w:val="00982BA7"/>
    <w:rsid w:val="009A21B0"/>
    <w:rsid w:val="009C5D6D"/>
    <w:rsid w:val="009D7BEF"/>
    <w:rsid w:val="009E4DF2"/>
    <w:rsid w:val="009F43D3"/>
    <w:rsid w:val="00A34787"/>
    <w:rsid w:val="00A86D4B"/>
    <w:rsid w:val="00A97832"/>
    <w:rsid w:val="00AA3DBE"/>
    <w:rsid w:val="00AA7E59"/>
    <w:rsid w:val="00AB1171"/>
    <w:rsid w:val="00AC4C28"/>
    <w:rsid w:val="00AE0279"/>
    <w:rsid w:val="00AE35AD"/>
    <w:rsid w:val="00B1513B"/>
    <w:rsid w:val="00B41104"/>
    <w:rsid w:val="00B825AB"/>
    <w:rsid w:val="00BA4BE2"/>
    <w:rsid w:val="00BD0340"/>
    <w:rsid w:val="00BD1620"/>
    <w:rsid w:val="00BF3721"/>
    <w:rsid w:val="00C11FDF"/>
    <w:rsid w:val="00C360B4"/>
    <w:rsid w:val="00C543B4"/>
    <w:rsid w:val="00C56F8B"/>
    <w:rsid w:val="00C601CB"/>
    <w:rsid w:val="00C60426"/>
    <w:rsid w:val="00C6623A"/>
    <w:rsid w:val="00C86F41"/>
    <w:rsid w:val="00C87441"/>
    <w:rsid w:val="00C93D83"/>
    <w:rsid w:val="00CC4471"/>
    <w:rsid w:val="00CE78AE"/>
    <w:rsid w:val="00D07287"/>
    <w:rsid w:val="00D318B2"/>
    <w:rsid w:val="00D33135"/>
    <w:rsid w:val="00D4536F"/>
    <w:rsid w:val="00D55ECB"/>
    <w:rsid w:val="00D55FB4"/>
    <w:rsid w:val="00DB71D5"/>
    <w:rsid w:val="00DC0044"/>
    <w:rsid w:val="00DC6946"/>
    <w:rsid w:val="00DE73EA"/>
    <w:rsid w:val="00DF2C69"/>
    <w:rsid w:val="00DF3A13"/>
    <w:rsid w:val="00E066C3"/>
    <w:rsid w:val="00E1464D"/>
    <w:rsid w:val="00E17DFE"/>
    <w:rsid w:val="00E25D01"/>
    <w:rsid w:val="00E34A8E"/>
    <w:rsid w:val="00E54C0A"/>
    <w:rsid w:val="00E76098"/>
    <w:rsid w:val="00E8526F"/>
    <w:rsid w:val="00E86DF9"/>
    <w:rsid w:val="00EB1CE0"/>
    <w:rsid w:val="00F171D7"/>
    <w:rsid w:val="00F21090"/>
    <w:rsid w:val="00F30FD1"/>
    <w:rsid w:val="00F431B2"/>
    <w:rsid w:val="00F57C87"/>
    <w:rsid w:val="00F64D5B"/>
    <w:rsid w:val="00F65074"/>
    <w:rsid w:val="00F6525A"/>
    <w:rsid w:val="00F859E2"/>
    <w:rsid w:val="00F92CD4"/>
    <w:rsid w:val="00FD3783"/>
    <w:rsid w:val="00FE3A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C2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B4B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656</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Qualcomm-2</cp:lastModifiedBy>
  <cp:revision>8</cp:revision>
  <cp:lastPrinted>1900-01-01T08:00:00Z</cp:lastPrinted>
  <dcterms:created xsi:type="dcterms:W3CDTF">2025-11-10T13:12:00Z</dcterms:created>
  <dcterms:modified xsi:type="dcterms:W3CDTF">2025-11-10T13:21:00Z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